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543FA3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</w:p>
    <w:p w14:paraId="3E6B4129" w14:textId="7A3133B0" w:rsidR="00463675" w:rsidRPr="000F4E43" w:rsidRDefault="006770E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ac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0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D765C" w:rsidRPr="004D765C">
        <w:rPr>
          <w:b w:val="0"/>
          <w:bCs/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1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2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3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4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del w:id="5" w:author="LaeYoung (LG Electronics)" w:date="2024-01-15T10:17:00Z">
        <w:r w:rsidR="00610164" w:rsidDel="00A76063">
          <w:delText>None</w:delText>
        </w:r>
      </w:del>
      <w:ins w:id="6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7B088C47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7" w:author="LaeYoung (LG Electronics)" w:date="2024-01-15T10:36:00Z">
        <w:r w:rsidR="00A561B0">
          <w:rPr>
            <w:rFonts w:ascii="Arial" w:hAnsi="Arial" w:cs="Arial"/>
          </w:rPr>
          <w:t xml:space="preserve">protected </w:t>
        </w:r>
      </w:ins>
      <w:r w:rsidR="00395022">
        <w:rPr>
          <w:rFonts w:ascii="Arial" w:hAnsi="Arial" w:cs="Arial"/>
        </w:rPr>
        <w:t>frequency band</w:t>
      </w:r>
      <w:ins w:id="8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9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NTZ</w:t>
      </w:r>
      <w:r w:rsidR="00EF332F">
        <w:rPr>
          <w:rFonts w:ascii="Arial" w:hAnsi="Arial" w:cs="Arial"/>
        </w:rPr>
        <w:t>. Is such requirement applicable to any services, including emergency services</w:t>
      </w:r>
      <w:r w:rsidR="00A53607">
        <w:rPr>
          <w:rFonts w:ascii="Arial" w:hAnsi="Arial" w:cs="Arial"/>
        </w:rPr>
        <w:t xml:space="preserve"> and high priority services</w:t>
      </w:r>
      <w:r w:rsidR="00EF332F">
        <w:rPr>
          <w:rFonts w:ascii="Arial" w:hAnsi="Arial" w:cs="Arial"/>
        </w:rPr>
        <w:t>?</w:t>
      </w:r>
    </w:p>
    <w:p w14:paraId="3B4A18EC" w14:textId="115D985E" w:rsidR="00F376BE" w:rsidRDefault="00F376BE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 the UE allowed to receive data </w:t>
      </w:r>
      <w:r w:rsidR="00ED79E1">
        <w:rPr>
          <w:rFonts w:ascii="Arial" w:hAnsi="Arial" w:cs="Arial"/>
        </w:rPr>
        <w:t xml:space="preserve">while </w:t>
      </w:r>
      <w:r>
        <w:rPr>
          <w:rFonts w:ascii="Arial" w:hAnsi="Arial" w:cs="Arial"/>
        </w:rPr>
        <w:t>in the NTZ in the protected frequency band</w:t>
      </w:r>
      <w:ins w:id="10" w:author="LaeYoung (LG Electronics)" w:date="2024-01-15T10:38:00Z">
        <w:r w:rsidR="007B4530">
          <w:rPr>
            <w:rFonts w:ascii="Arial" w:hAnsi="Arial" w:cs="Arial"/>
          </w:rPr>
          <w:t>(</w:t>
        </w:r>
      </w:ins>
      <w:r>
        <w:rPr>
          <w:rFonts w:ascii="Arial" w:hAnsi="Arial" w:cs="Arial"/>
        </w:rPr>
        <w:t>s</w:t>
      </w:r>
      <w:ins w:id="11" w:author="LaeYoung (LG Electronics)" w:date="2024-01-15T10:38:00Z">
        <w:r w:rsidR="007B4530">
          <w:rPr>
            <w:rFonts w:ascii="Arial" w:hAnsi="Arial" w:cs="Arial"/>
          </w:rPr>
          <w:t>)</w:t>
        </w:r>
      </w:ins>
      <w:r>
        <w:rPr>
          <w:rFonts w:ascii="Arial" w:hAnsi="Arial" w:cs="Arial"/>
        </w:rPr>
        <w:t>, or is the NTZ restriction applicable to both downlink and uplink?</w:t>
      </w:r>
    </w:p>
    <w:p w14:paraId="3D7C82DB" w14:textId="60B22966" w:rsidR="00EC27EE" w:rsidRDefault="00EC27EE" w:rsidP="00EC27EE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Is the expectation that it is </w:t>
      </w:r>
      <w:r w:rsidR="00ED79E1">
        <w:rPr>
          <w:rFonts w:ascii="Arial" w:hAnsi="Arial" w:cs="Arial"/>
          <w:lang w:val="en-US"/>
        </w:rPr>
        <w:t xml:space="preserve">required </w:t>
      </w:r>
      <w:r>
        <w:rPr>
          <w:rFonts w:ascii="Arial" w:hAnsi="Arial" w:cs="Arial"/>
          <w:lang w:val="en-US"/>
        </w:rPr>
        <w:t>to block the UE from transmitting in such large cells, in order to protect the NTZ, even if this would result in a coverage pattern for aerial UEs that differs substantially from terrestrial UEs?</w:t>
      </w: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12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13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14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15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16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7F40BD55" w:rsidR="003B5EBE" w:rsidRDefault="003B5EBE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ins w:id="17" w:author="LaeYoung (LG Electronics)" w:date="2024-01-15T21:00:00Z">
        <w:r>
          <w:rPr>
            <w:rFonts w:ascii="Arial" w:eastAsia="맑은 고딕" w:hAnsi="Arial" w:cs="Arial" w:hint="eastAsia"/>
            <w:lang w:eastAsia="ko-KR"/>
          </w:rPr>
          <w:t>I</w:t>
        </w:r>
        <w:r>
          <w:rPr>
            <w:rFonts w:ascii="Arial" w:eastAsia="맑은 고딕" w:hAnsi="Arial" w:cs="Arial"/>
            <w:lang w:eastAsia="ko-KR"/>
          </w:rPr>
          <w:t xml:space="preserve">f multiple </w:t>
        </w:r>
        <w:r>
          <w:rPr>
            <w:rFonts w:ascii="Arial" w:hAnsi="Arial" w:cs="Arial"/>
          </w:rPr>
          <w:t xml:space="preserve">frequency bands are </w:t>
        </w:r>
      </w:ins>
      <w:ins w:id="18" w:author="LaeYoung (LG Electronics)" w:date="2024-01-15T21:01:00Z">
        <w:r>
          <w:rPr>
            <w:rFonts w:ascii="Arial" w:hAnsi="Arial" w:cs="Arial"/>
          </w:rPr>
          <w:t xml:space="preserve">operated in a </w:t>
        </w:r>
      </w:ins>
      <w:ins w:id="19" w:author="LaeYoung (LG Electronics)" w:date="2024-01-15T21:05:00Z">
        <w:r w:rsidR="00AE1883">
          <w:rPr>
            <w:rFonts w:ascii="Arial" w:hAnsi="Arial" w:cs="Arial"/>
          </w:rPr>
          <w:t>cell ove</w:t>
        </w:r>
      </w:ins>
      <w:ins w:id="20" w:author="LaeYoung (LG Electronics)" w:date="2024-01-15T21:06:00Z">
        <w:r w:rsidR="00AE1883">
          <w:rPr>
            <w:rFonts w:ascii="Arial" w:hAnsi="Arial" w:cs="Arial"/>
          </w:rPr>
          <w:t>r</w:t>
        </w:r>
      </w:ins>
      <w:ins w:id="21" w:author="LaeYoung (LG Electronics)" w:date="2024-01-15T21:05:00Z">
        <w:r w:rsidR="00AE1883">
          <w:rPr>
            <w:rFonts w:ascii="Arial" w:hAnsi="Arial" w:cs="Arial"/>
          </w:rPr>
          <w:t xml:space="preserve">lapped with </w:t>
        </w:r>
      </w:ins>
      <w:ins w:id="22" w:author="LaeYoung (LG Electronics)" w:date="2024-01-15T21:01:00Z">
        <w:r>
          <w:rPr>
            <w:rFonts w:ascii="Arial" w:hAnsi="Arial" w:cs="Arial"/>
          </w:rPr>
          <w:t xml:space="preserve">NTZ, is it assumed that all the frequency bands are protected or </w:t>
        </w:r>
      </w:ins>
      <w:ins w:id="23" w:author="LaeYoung (LG Electronics)" w:date="2024-01-15T21:02:00Z">
        <w:r>
          <w:rPr>
            <w:rFonts w:ascii="Arial" w:hAnsi="Arial" w:cs="Arial"/>
          </w:rPr>
          <w:t xml:space="preserve">there may be the case that </w:t>
        </w:r>
      </w:ins>
      <w:ins w:id="24" w:author="LaeYoung (LG Electronics)" w:date="2024-01-15T21:12:00Z">
        <w:r w:rsidR="00AE1883">
          <w:rPr>
            <w:rFonts w:ascii="Arial" w:hAnsi="Arial" w:cs="Arial"/>
          </w:rPr>
          <w:t>only some of the frequency bands</w:t>
        </w:r>
      </w:ins>
      <w:ins w:id="25" w:author="LaeYoung (LG Electronics)" w:date="2024-01-15T21:13:00Z">
        <w:r w:rsidR="00AE1883">
          <w:rPr>
            <w:rFonts w:ascii="Arial" w:hAnsi="Arial" w:cs="Arial"/>
          </w:rPr>
          <w:t xml:space="preserve"> are protected?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78BB1" w14:textId="77777777" w:rsidR="00557FC4" w:rsidRDefault="00557FC4">
      <w:r>
        <w:separator/>
      </w:r>
    </w:p>
  </w:endnote>
  <w:endnote w:type="continuationSeparator" w:id="0">
    <w:p w14:paraId="1BD16111" w14:textId="77777777" w:rsidR="00557FC4" w:rsidRDefault="0055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C53E" w14:textId="77777777" w:rsidR="00557FC4" w:rsidRDefault="00557FC4">
      <w:r>
        <w:separator/>
      </w:r>
    </w:p>
  </w:footnote>
  <w:footnote w:type="continuationSeparator" w:id="0">
    <w:p w14:paraId="105BC6F8" w14:textId="77777777" w:rsidR="00557FC4" w:rsidRDefault="00557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45930273">
    <w:abstractNumId w:val="16"/>
  </w:num>
  <w:num w:numId="18" w16cid:durableId="267197741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5EBE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578B7"/>
    <w:rsid w:val="00B74B4C"/>
    <w:rsid w:val="00B81AA1"/>
    <w:rsid w:val="00BA29CD"/>
    <w:rsid w:val="00BA6773"/>
    <w:rsid w:val="00BA6A05"/>
    <w:rsid w:val="00BC098A"/>
    <w:rsid w:val="00BC18A5"/>
    <w:rsid w:val="00BD5AB1"/>
    <w:rsid w:val="00BD786B"/>
    <w:rsid w:val="00BE1BA6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D79E1"/>
    <w:rPr>
      <w:lang w:val="en-GB" w:eastAsia="en-US"/>
    </w:r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link w:val="af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46</cp:revision>
  <cp:lastPrinted>2002-04-23T08:10:00Z</cp:lastPrinted>
  <dcterms:created xsi:type="dcterms:W3CDTF">2023-05-02T11:25:00Z</dcterms:created>
  <dcterms:modified xsi:type="dcterms:W3CDTF">2024-01-22T02:47:00Z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